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C7FC17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816120">
        <w:rPr>
          <w:b/>
          <w:noProof/>
          <w:sz w:val="24"/>
        </w:rPr>
        <w:t>6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</w:t>
      </w:r>
      <w:r w:rsidR="00766358">
        <w:rPr>
          <w:b/>
          <w:i/>
          <w:noProof/>
          <w:sz w:val="28"/>
        </w:rPr>
        <w:t>2</w:t>
      </w:r>
      <w:r w:rsidR="00D20519">
        <w:rPr>
          <w:b/>
          <w:i/>
          <w:noProof/>
          <w:sz w:val="28"/>
        </w:rPr>
        <w:t>4460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4C019A30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 xml:space="preserve">Electronic Meeting, </w:t>
      </w:r>
      <w:r w:rsidR="00816120">
        <w:rPr>
          <w:b/>
          <w:bCs/>
          <w:sz w:val="24"/>
          <w:szCs w:val="24"/>
        </w:rPr>
        <w:t>15</w:t>
      </w:r>
      <w:r w:rsidR="008B4B56" w:rsidRPr="008B4B56">
        <w:rPr>
          <w:b/>
          <w:bCs/>
          <w:sz w:val="24"/>
          <w:szCs w:val="24"/>
          <w:vertAlign w:val="superscript"/>
        </w:rPr>
        <w:t>th</w:t>
      </w:r>
      <w:r w:rsidR="008B4B56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– </w:t>
      </w:r>
      <w:r w:rsidR="008B4B56">
        <w:rPr>
          <w:b/>
          <w:bCs/>
          <w:sz w:val="24"/>
          <w:szCs w:val="24"/>
        </w:rPr>
        <w:t>2</w:t>
      </w:r>
      <w:r w:rsidR="00816120">
        <w:rPr>
          <w:b/>
          <w:bCs/>
          <w:sz w:val="24"/>
          <w:szCs w:val="24"/>
        </w:rPr>
        <w:t>6</w:t>
      </w:r>
      <w:r w:rsidR="008B4B56"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> </w:t>
      </w:r>
      <w:r w:rsidR="00816120">
        <w:rPr>
          <w:b/>
          <w:bCs/>
          <w:sz w:val="24"/>
          <w:szCs w:val="24"/>
        </w:rPr>
        <w:t>Aug</w:t>
      </w:r>
      <w:r>
        <w:rPr>
          <w:b/>
          <w:bCs/>
          <w:sz w:val="24"/>
          <w:szCs w:val="24"/>
        </w:rPr>
        <w:t xml:space="preserve"> 202</w:t>
      </w:r>
      <w:r w:rsidR="00766358">
        <w:rPr>
          <w:b/>
          <w:bCs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7D20D" w:rsidR="001E41F3" w:rsidRPr="00410371" w:rsidRDefault="005D68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38.5</w:t>
            </w:r>
            <w:r w:rsidR="00DE0A7A">
              <w:rPr>
                <w:b/>
                <w:noProof/>
                <w:sz w:val="28"/>
              </w:rPr>
              <w:t>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BBE4D7" w:rsidR="001E41F3" w:rsidRPr="00410371" w:rsidRDefault="00D2051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E4869F" w:rsidR="001E41F3" w:rsidRPr="00410371" w:rsidRDefault="005D68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</w:t>
            </w:r>
            <w:r w:rsidR="000303F0">
              <w:rPr>
                <w:b/>
                <w:noProof/>
                <w:sz w:val="28"/>
              </w:rPr>
              <w:t>7</w:t>
            </w:r>
            <w:r w:rsidR="003A6CB6">
              <w:rPr>
                <w:b/>
                <w:noProof/>
                <w:sz w:val="28"/>
              </w:rPr>
              <w:t>.</w:t>
            </w:r>
            <w:r w:rsidR="00D07A8C">
              <w:rPr>
                <w:b/>
                <w:noProof/>
                <w:sz w:val="28"/>
              </w:rPr>
              <w:t>5</w:t>
            </w:r>
            <w:r w:rsidR="003A6C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240105" w:rsidR="001E41F3" w:rsidRDefault="00D20519">
            <w:pPr>
              <w:pStyle w:val="CRCoverPage"/>
              <w:spacing w:after="0"/>
              <w:ind w:left="100"/>
              <w:rPr>
                <w:noProof/>
              </w:rPr>
            </w:pPr>
            <w:r w:rsidRPr="00D20519">
              <w:rPr>
                <w:noProof/>
              </w:rPr>
              <w:t>Correction to 7.3.1-12G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694417" w:rsidR="001E41F3" w:rsidRDefault="00544908">
            <w:pPr>
              <w:pStyle w:val="CRCoverPage"/>
              <w:spacing w:after="0"/>
              <w:ind w:left="100"/>
              <w:rPr>
                <w:noProof/>
              </w:rPr>
            </w:pPr>
            <w:r w:rsidRPr="00544908">
              <w:t>TEI15_Test, 5GS_NR_LTE-UEConTest</w:t>
            </w:r>
            <w:bookmarkStart w:id="2" w:name="_GoBack"/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12051E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66358">
              <w:t>2</w:t>
            </w:r>
            <w:r>
              <w:t>-</w:t>
            </w:r>
            <w:r w:rsidR="00766358">
              <w:t>0</w:t>
            </w:r>
            <w:r w:rsidR="00816120">
              <w:t>8</w:t>
            </w:r>
            <w:r>
              <w:t>-</w:t>
            </w:r>
            <w:r w:rsidR="00816120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5D68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5D68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</w:t>
            </w:r>
            <w:r w:rsidR="000303F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D00DAC" w:rsidR="001E41F3" w:rsidRDefault="00D20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CodebookConfig is not needed for CSI-ReportConfig for BM, but it is activated in the parent table 4.6.3-39.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6392F6" w:rsidR="001E41F3" w:rsidRDefault="00D20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CodebookConfig has been explicitely deactivated as part of Table 7.3.1-12G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4B9D75" w:rsidR="001E41F3" w:rsidRDefault="00D20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CSI-ReportCOnfig for BM will be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FD0574" w:rsidR="001E41F3" w:rsidRDefault="00D20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770163BD" w14:textId="77777777" w:rsidR="00D20519" w:rsidRPr="00EA4F49" w:rsidRDefault="00D20519" w:rsidP="00D20519">
      <w:pPr>
        <w:pStyle w:val="H6"/>
      </w:pPr>
      <w:r w:rsidRPr="00EA4F49">
        <w:rPr>
          <w:i/>
        </w:rPr>
        <w:t>CSI-</w:t>
      </w:r>
      <w:proofErr w:type="spellStart"/>
      <w:r w:rsidRPr="00EA4F49">
        <w:rPr>
          <w:i/>
        </w:rPr>
        <w:t>ReportConfig</w:t>
      </w:r>
      <w:proofErr w:type="spellEnd"/>
      <w:r w:rsidRPr="00EA4F49">
        <w:rPr>
          <w:i/>
        </w:rPr>
        <w:t xml:space="preserve"> for BM</w:t>
      </w:r>
    </w:p>
    <w:p w14:paraId="0B5C4B84" w14:textId="77777777" w:rsidR="00D20519" w:rsidRPr="00EA4F49" w:rsidRDefault="00D20519" w:rsidP="00D20519">
      <w:pPr>
        <w:pStyle w:val="TH"/>
      </w:pPr>
      <w:r w:rsidRPr="00EA4F49">
        <w:t>Table 7.3.1-12G: CSI-</w:t>
      </w:r>
      <w:proofErr w:type="spellStart"/>
      <w:r w:rsidRPr="00EA4F49">
        <w:t>ReportConfig</w:t>
      </w:r>
      <w:proofErr w:type="spellEnd"/>
      <w:r w:rsidRPr="00EA4F49">
        <w:t xml:space="preserve"> for BM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20519" w:rsidRPr="00EA4F49" w14:paraId="4AC5ADDC" w14:textId="77777777" w:rsidTr="003317FB">
        <w:tc>
          <w:tcPr>
            <w:tcW w:w="9747" w:type="dxa"/>
            <w:gridSpan w:val="4"/>
          </w:tcPr>
          <w:p w14:paraId="6EC9B22F" w14:textId="77777777" w:rsidR="00D20519" w:rsidRPr="00EA4F49" w:rsidRDefault="00D20519" w:rsidP="003317FB">
            <w:pPr>
              <w:pStyle w:val="TAH"/>
              <w:jc w:val="left"/>
              <w:rPr>
                <w:b w:val="0"/>
              </w:rPr>
            </w:pPr>
            <w:r w:rsidRPr="00EA4F49">
              <w:rPr>
                <w:b w:val="0"/>
              </w:rPr>
              <w:t>Derivation Path: Table 4.6.3-39</w:t>
            </w:r>
          </w:p>
        </w:tc>
      </w:tr>
      <w:tr w:rsidR="00D20519" w:rsidRPr="00EA4F49" w14:paraId="053DEBDF" w14:textId="77777777" w:rsidTr="003317FB">
        <w:tc>
          <w:tcPr>
            <w:tcW w:w="4535" w:type="dxa"/>
          </w:tcPr>
          <w:p w14:paraId="1CABA345" w14:textId="77777777" w:rsidR="00D20519" w:rsidRPr="00EA4F49" w:rsidRDefault="00D20519" w:rsidP="003317FB">
            <w:pPr>
              <w:pStyle w:val="TAH"/>
            </w:pPr>
            <w:r w:rsidRPr="00EA4F49">
              <w:t>Information Element</w:t>
            </w:r>
          </w:p>
        </w:tc>
        <w:tc>
          <w:tcPr>
            <w:tcW w:w="2267" w:type="dxa"/>
          </w:tcPr>
          <w:p w14:paraId="7FA35971" w14:textId="77777777" w:rsidR="00D20519" w:rsidRPr="00EA4F49" w:rsidRDefault="00D20519" w:rsidP="003317FB">
            <w:pPr>
              <w:pStyle w:val="TAH"/>
            </w:pPr>
            <w:r w:rsidRPr="00EA4F49">
              <w:t>Value/remark</w:t>
            </w:r>
          </w:p>
        </w:tc>
        <w:tc>
          <w:tcPr>
            <w:tcW w:w="1700" w:type="dxa"/>
          </w:tcPr>
          <w:p w14:paraId="38AB39EA" w14:textId="77777777" w:rsidR="00D20519" w:rsidRPr="00EA4F49" w:rsidRDefault="00D20519" w:rsidP="003317FB">
            <w:pPr>
              <w:pStyle w:val="TAH"/>
            </w:pPr>
            <w:r w:rsidRPr="00EA4F49">
              <w:t>Comment</w:t>
            </w:r>
          </w:p>
        </w:tc>
        <w:tc>
          <w:tcPr>
            <w:tcW w:w="1245" w:type="dxa"/>
          </w:tcPr>
          <w:p w14:paraId="1BD99536" w14:textId="77777777" w:rsidR="00D20519" w:rsidRPr="00EA4F49" w:rsidRDefault="00D20519" w:rsidP="003317FB">
            <w:pPr>
              <w:pStyle w:val="TAH"/>
            </w:pPr>
            <w:r w:rsidRPr="00EA4F49">
              <w:t>Condition</w:t>
            </w:r>
          </w:p>
        </w:tc>
      </w:tr>
      <w:tr w:rsidR="00D20519" w:rsidRPr="00EA4F49" w14:paraId="68313E73" w14:textId="77777777" w:rsidTr="003317FB">
        <w:tc>
          <w:tcPr>
            <w:tcW w:w="4535" w:type="dxa"/>
          </w:tcPr>
          <w:p w14:paraId="338E86C8" w14:textId="77777777" w:rsidR="00D20519" w:rsidRPr="00EA4F49" w:rsidRDefault="00D20519" w:rsidP="003317FB">
            <w:pPr>
              <w:pStyle w:val="TAL"/>
            </w:pPr>
            <w:r w:rsidRPr="00EA4F49">
              <w:t>CSI-</w:t>
            </w:r>
            <w:proofErr w:type="spellStart"/>
            <w:r w:rsidRPr="00EA4F49">
              <w:t>ReportConfig</w:t>
            </w:r>
            <w:proofErr w:type="spellEnd"/>
            <w:r w:rsidRPr="00EA4F49">
              <w:t xml:space="preserve"> ::= </w:t>
            </w:r>
            <w:r w:rsidRPr="00EA4F49">
              <w:rPr>
                <w:snapToGrid w:val="0"/>
              </w:rPr>
              <w:t xml:space="preserve">SEQUENCE </w:t>
            </w:r>
            <w:r w:rsidRPr="00EA4F49">
              <w:t>{</w:t>
            </w:r>
          </w:p>
        </w:tc>
        <w:tc>
          <w:tcPr>
            <w:tcW w:w="2267" w:type="dxa"/>
          </w:tcPr>
          <w:p w14:paraId="7DD5660B" w14:textId="77777777" w:rsidR="00D20519" w:rsidRPr="00EA4F49" w:rsidRDefault="00D20519" w:rsidP="003317FB">
            <w:pPr>
              <w:pStyle w:val="TAL"/>
            </w:pPr>
          </w:p>
        </w:tc>
        <w:tc>
          <w:tcPr>
            <w:tcW w:w="1700" w:type="dxa"/>
          </w:tcPr>
          <w:p w14:paraId="7EB8A775" w14:textId="77777777" w:rsidR="00D20519" w:rsidRPr="00EA4F49" w:rsidRDefault="00D20519" w:rsidP="003317FB">
            <w:pPr>
              <w:pStyle w:val="TAL"/>
            </w:pPr>
          </w:p>
        </w:tc>
        <w:tc>
          <w:tcPr>
            <w:tcW w:w="1245" w:type="dxa"/>
          </w:tcPr>
          <w:p w14:paraId="0CFD3043" w14:textId="77777777" w:rsidR="00D20519" w:rsidRPr="00EA4F49" w:rsidRDefault="00D20519" w:rsidP="003317FB">
            <w:pPr>
              <w:pStyle w:val="TAL"/>
            </w:pPr>
          </w:p>
        </w:tc>
      </w:tr>
      <w:tr w:rsidR="00D20519" w:rsidRPr="00EA4F49" w14:paraId="6E44E0B8" w14:textId="77777777" w:rsidTr="003317FB">
        <w:tc>
          <w:tcPr>
            <w:tcW w:w="4535" w:type="dxa"/>
          </w:tcPr>
          <w:p w14:paraId="44359FE3" w14:textId="77777777" w:rsidR="00D20519" w:rsidRPr="00EA4F49" w:rsidRDefault="00D20519" w:rsidP="003317FB">
            <w:pPr>
              <w:pStyle w:val="TAL"/>
            </w:pPr>
            <w:r w:rsidRPr="00EA4F49">
              <w:t xml:space="preserve">  </w:t>
            </w:r>
            <w:proofErr w:type="spellStart"/>
            <w:r w:rsidRPr="00EA4F49">
              <w:t>reportConfigId</w:t>
            </w:r>
            <w:proofErr w:type="spellEnd"/>
          </w:p>
        </w:tc>
        <w:tc>
          <w:tcPr>
            <w:tcW w:w="2267" w:type="dxa"/>
          </w:tcPr>
          <w:p w14:paraId="5843A6B3" w14:textId="77777777" w:rsidR="00D20519" w:rsidRPr="00EA4F49" w:rsidRDefault="00D20519" w:rsidP="003317FB">
            <w:pPr>
              <w:pStyle w:val="TAL"/>
            </w:pPr>
            <w:r w:rsidRPr="00EA4F49">
              <w:t>CSI-</w:t>
            </w:r>
            <w:proofErr w:type="spellStart"/>
            <w:r w:rsidRPr="00EA4F49">
              <w:t>ReportConfigId</w:t>
            </w:r>
            <w:proofErr w:type="spellEnd"/>
            <w:r w:rsidRPr="00EA4F49">
              <w:t>-BM</w:t>
            </w:r>
          </w:p>
        </w:tc>
        <w:tc>
          <w:tcPr>
            <w:tcW w:w="1700" w:type="dxa"/>
          </w:tcPr>
          <w:p w14:paraId="365EF5B2" w14:textId="77777777" w:rsidR="00D20519" w:rsidRPr="00EA4F49" w:rsidRDefault="00D20519" w:rsidP="003317FB">
            <w:pPr>
              <w:pStyle w:val="TAL"/>
            </w:pPr>
          </w:p>
        </w:tc>
        <w:tc>
          <w:tcPr>
            <w:tcW w:w="1245" w:type="dxa"/>
          </w:tcPr>
          <w:p w14:paraId="7404913E" w14:textId="77777777" w:rsidR="00D20519" w:rsidRPr="00EA4F49" w:rsidRDefault="00D20519" w:rsidP="003317FB">
            <w:pPr>
              <w:pStyle w:val="TAL"/>
            </w:pPr>
          </w:p>
        </w:tc>
      </w:tr>
      <w:tr w:rsidR="00D20519" w:rsidRPr="00EA4F49" w14:paraId="6437F820" w14:textId="77777777" w:rsidTr="003317FB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636DF3F2" w14:textId="77777777" w:rsidR="00D20519" w:rsidRPr="00EA4F49" w:rsidRDefault="00D20519" w:rsidP="003317FB">
            <w:pPr>
              <w:pStyle w:val="TAL"/>
            </w:pPr>
          </w:p>
        </w:tc>
        <w:tc>
          <w:tcPr>
            <w:tcW w:w="2267" w:type="dxa"/>
          </w:tcPr>
          <w:p w14:paraId="0C34638F" w14:textId="77777777" w:rsidR="00D20519" w:rsidRPr="00EA4F49" w:rsidRDefault="00D20519" w:rsidP="003317FB">
            <w:pPr>
              <w:pStyle w:val="TAL"/>
            </w:pPr>
            <w:r w:rsidRPr="00EA4F49">
              <w:t>CSI-</w:t>
            </w:r>
            <w:proofErr w:type="spellStart"/>
            <w:r w:rsidRPr="00EA4F49">
              <w:t>ReportConfigId</w:t>
            </w:r>
            <w:proofErr w:type="spellEnd"/>
            <w:r w:rsidRPr="00EA4F49">
              <w:t>-BM with condition APERIODIC</w:t>
            </w:r>
          </w:p>
        </w:tc>
        <w:tc>
          <w:tcPr>
            <w:tcW w:w="1700" w:type="dxa"/>
          </w:tcPr>
          <w:p w14:paraId="50DC13DB" w14:textId="77777777" w:rsidR="00D20519" w:rsidRPr="00EA4F49" w:rsidRDefault="00D20519" w:rsidP="003317FB">
            <w:pPr>
              <w:pStyle w:val="TAL"/>
            </w:pPr>
          </w:p>
        </w:tc>
        <w:tc>
          <w:tcPr>
            <w:tcW w:w="1245" w:type="dxa"/>
          </w:tcPr>
          <w:p w14:paraId="25F28729" w14:textId="77777777" w:rsidR="00D20519" w:rsidRPr="00EA4F49" w:rsidRDefault="00D20519" w:rsidP="003317FB">
            <w:pPr>
              <w:pStyle w:val="TAL"/>
              <w:rPr>
                <w:lang w:eastAsia="zh-CN"/>
              </w:rPr>
            </w:pPr>
            <w:r w:rsidRPr="00EA4F49">
              <w:rPr>
                <w:lang w:eastAsia="zh-CN"/>
              </w:rPr>
              <w:t>APERIODIC</w:t>
            </w:r>
          </w:p>
        </w:tc>
      </w:tr>
      <w:tr w:rsidR="00D20519" w:rsidRPr="00EA4F49" w14:paraId="304B9D0A" w14:textId="77777777" w:rsidTr="003317FB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5236C15C" w14:textId="77777777" w:rsidR="00D20519" w:rsidRPr="00EA4F49" w:rsidRDefault="00D20519" w:rsidP="003317FB">
            <w:pPr>
              <w:pStyle w:val="TAL"/>
            </w:pPr>
            <w:r w:rsidRPr="00EA4F49">
              <w:t xml:space="preserve">  carrier</w:t>
            </w:r>
          </w:p>
        </w:tc>
        <w:tc>
          <w:tcPr>
            <w:tcW w:w="2267" w:type="dxa"/>
          </w:tcPr>
          <w:p w14:paraId="19A4C92E" w14:textId="77777777" w:rsidR="00D20519" w:rsidRPr="00EA4F49" w:rsidRDefault="00D20519" w:rsidP="003317FB">
            <w:pPr>
              <w:pStyle w:val="TAL"/>
            </w:pPr>
            <w:r w:rsidRPr="00EA4F49">
              <w:t>Not present</w:t>
            </w:r>
          </w:p>
        </w:tc>
        <w:tc>
          <w:tcPr>
            <w:tcW w:w="1700" w:type="dxa"/>
          </w:tcPr>
          <w:p w14:paraId="61C6AC9F" w14:textId="77777777" w:rsidR="00D20519" w:rsidRPr="00EA4F49" w:rsidRDefault="00D20519" w:rsidP="003317FB">
            <w:pPr>
              <w:pStyle w:val="TAL"/>
            </w:pPr>
          </w:p>
        </w:tc>
        <w:tc>
          <w:tcPr>
            <w:tcW w:w="1245" w:type="dxa"/>
          </w:tcPr>
          <w:p w14:paraId="1DD93178" w14:textId="77777777" w:rsidR="00D20519" w:rsidRPr="00EA4F49" w:rsidRDefault="00D20519" w:rsidP="003317FB">
            <w:pPr>
              <w:pStyle w:val="TAL"/>
              <w:rPr>
                <w:lang w:eastAsia="zh-CN"/>
              </w:rPr>
            </w:pPr>
          </w:p>
        </w:tc>
      </w:tr>
      <w:tr w:rsidR="00D20519" w:rsidRPr="00EA4F49" w14:paraId="585A0880" w14:textId="77777777" w:rsidTr="003317FB">
        <w:tc>
          <w:tcPr>
            <w:tcW w:w="4535" w:type="dxa"/>
          </w:tcPr>
          <w:p w14:paraId="5FD4574E" w14:textId="77777777" w:rsidR="00D20519" w:rsidRPr="00EA4F49" w:rsidRDefault="00D20519" w:rsidP="003317FB">
            <w:pPr>
              <w:pStyle w:val="TAL"/>
            </w:pPr>
            <w:r w:rsidRPr="00EA4F49">
              <w:t xml:space="preserve">  </w:t>
            </w:r>
            <w:proofErr w:type="spellStart"/>
            <w:r w:rsidRPr="00EA4F49">
              <w:t>resourcesForChannelMeasurement</w:t>
            </w:r>
            <w:proofErr w:type="spellEnd"/>
          </w:p>
        </w:tc>
        <w:tc>
          <w:tcPr>
            <w:tcW w:w="2267" w:type="dxa"/>
          </w:tcPr>
          <w:p w14:paraId="702640E5" w14:textId="77777777" w:rsidR="00D20519" w:rsidRPr="00EA4F49" w:rsidRDefault="00D20519" w:rsidP="003317FB">
            <w:pPr>
              <w:pStyle w:val="TAL"/>
            </w:pPr>
            <w:r w:rsidRPr="00EA4F49">
              <w:t>CSI-</w:t>
            </w:r>
            <w:proofErr w:type="spellStart"/>
            <w:r w:rsidRPr="00EA4F49">
              <w:t>ResourceConfigId</w:t>
            </w:r>
            <w:proofErr w:type="spellEnd"/>
            <w:r w:rsidRPr="00EA4F49">
              <w:t>-BM</w:t>
            </w:r>
          </w:p>
        </w:tc>
        <w:tc>
          <w:tcPr>
            <w:tcW w:w="1700" w:type="dxa"/>
          </w:tcPr>
          <w:p w14:paraId="0694912C" w14:textId="77777777" w:rsidR="00D20519" w:rsidRPr="00EA4F49" w:rsidRDefault="00D20519" w:rsidP="003317FB">
            <w:pPr>
              <w:pStyle w:val="TAL"/>
            </w:pPr>
          </w:p>
        </w:tc>
        <w:tc>
          <w:tcPr>
            <w:tcW w:w="1245" w:type="dxa"/>
          </w:tcPr>
          <w:p w14:paraId="0C9201C1" w14:textId="77777777" w:rsidR="00D20519" w:rsidRPr="00EA4F49" w:rsidRDefault="00D20519" w:rsidP="003317FB">
            <w:pPr>
              <w:pStyle w:val="TAL"/>
            </w:pPr>
          </w:p>
        </w:tc>
      </w:tr>
      <w:tr w:rsidR="00D20519" w:rsidRPr="00EA4F49" w14:paraId="3B4F3EEC" w14:textId="77777777" w:rsidTr="003317FB">
        <w:tc>
          <w:tcPr>
            <w:tcW w:w="4535" w:type="dxa"/>
            <w:tcBorders>
              <w:top w:val="nil"/>
            </w:tcBorders>
          </w:tcPr>
          <w:p w14:paraId="110509F8" w14:textId="77777777" w:rsidR="00D20519" w:rsidRPr="00EA4F49" w:rsidRDefault="00D20519" w:rsidP="003317FB">
            <w:pPr>
              <w:pStyle w:val="TAL"/>
            </w:pPr>
          </w:p>
        </w:tc>
        <w:tc>
          <w:tcPr>
            <w:tcW w:w="2267" w:type="dxa"/>
          </w:tcPr>
          <w:p w14:paraId="095C1F0D" w14:textId="77777777" w:rsidR="00D20519" w:rsidRPr="00EA4F49" w:rsidRDefault="00D20519" w:rsidP="003317FB">
            <w:pPr>
              <w:pStyle w:val="TAL"/>
            </w:pPr>
            <w:r w:rsidRPr="00EA4F49">
              <w:t>CSI-</w:t>
            </w:r>
            <w:proofErr w:type="spellStart"/>
            <w:r w:rsidRPr="00EA4F49">
              <w:t>ResourceConfigId</w:t>
            </w:r>
            <w:proofErr w:type="spellEnd"/>
            <w:r w:rsidRPr="00EA4F49">
              <w:t>-BM with condition APERIODIC</w:t>
            </w:r>
          </w:p>
        </w:tc>
        <w:tc>
          <w:tcPr>
            <w:tcW w:w="1700" w:type="dxa"/>
          </w:tcPr>
          <w:p w14:paraId="2E1FF2CA" w14:textId="77777777" w:rsidR="00D20519" w:rsidRPr="00EA4F49" w:rsidRDefault="00D20519" w:rsidP="003317FB">
            <w:pPr>
              <w:pStyle w:val="TAL"/>
            </w:pPr>
          </w:p>
        </w:tc>
        <w:tc>
          <w:tcPr>
            <w:tcW w:w="1245" w:type="dxa"/>
          </w:tcPr>
          <w:p w14:paraId="1AB20AA6" w14:textId="77777777" w:rsidR="00D20519" w:rsidRPr="00EA4F49" w:rsidRDefault="00D20519" w:rsidP="003317FB">
            <w:pPr>
              <w:pStyle w:val="TAL"/>
            </w:pPr>
            <w:r w:rsidRPr="00EA4F49">
              <w:rPr>
                <w:lang w:eastAsia="zh-CN"/>
              </w:rPr>
              <w:t>APERIODIC</w:t>
            </w:r>
          </w:p>
        </w:tc>
      </w:tr>
      <w:tr w:rsidR="00D20519" w:rsidRPr="00EA4F49" w14:paraId="47E1417D" w14:textId="77777777" w:rsidTr="003317FB">
        <w:tc>
          <w:tcPr>
            <w:tcW w:w="4535" w:type="dxa"/>
          </w:tcPr>
          <w:p w14:paraId="6A2DBB8C" w14:textId="77777777" w:rsidR="00D20519" w:rsidRPr="00EA4F49" w:rsidRDefault="00D20519" w:rsidP="003317FB">
            <w:pPr>
              <w:pStyle w:val="TAL"/>
            </w:pPr>
            <w:r w:rsidRPr="00EA4F49">
              <w:t xml:space="preserve">  </w:t>
            </w:r>
            <w:proofErr w:type="spellStart"/>
            <w:r w:rsidRPr="00EA4F49">
              <w:t>csi</w:t>
            </w:r>
            <w:proofErr w:type="spellEnd"/>
            <w:r w:rsidRPr="00EA4F49">
              <w:t>-IM-</w:t>
            </w:r>
            <w:proofErr w:type="spellStart"/>
            <w:r w:rsidRPr="00EA4F49">
              <w:t>ResourcesForInterference</w:t>
            </w:r>
            <w:proofErr w:type="spellEnd"/>
          </w:p>
        </w:tc>
        <w:tc>
          <w:tcPr>
            <w:tcW w:w="2267" w:type="dxa"/>
          </w:tcPr>
          <w:p w14:paraId="7780E590" w14:textId="77777777" w:rsidR="00D20519" w:rsidRPr="00EA4F49" w:rsidRDefault="00D20519" w:rsidP="003317FB">
            <w:pPr>
              <w:pStyle w:val="TAL"/>
            </w:pPr>
            <w:r w:rsidRPr="00EA4F49">
              <w:t>Not present</w:t>
            </w:r>
          </w:p>
        </w:tc>
        <w:tc>
          <w:tcPr>
            <w:tcW w:w="1700" w:type="dxa"/>
          </w:tcPr>
          <w:p w14:paraId="26F3C13F" w14:textId="77777777" w:rsidR="00D20519" w:rsidRPr="00EA4F49" w:rsidRDefault="00D20519" w:rsidP="003317FB">
            <w:pPr>
              <w:pStyle w:val="TAL"/>
            </w:pPr>
          </w:p>
        </w:tc>
        <w:tc>
          <w:tcPr>
            <w:tcW w:w="1245" w:type="dxa"/>
          </w:tcPr>
          <w:p w14:paraId="70495225" w14:textId="77777777" w:rsidR="00D20519" w:rsidRPr="00EA4F49" w:rsidRDefault="00D20519" w:rsidP="003317FB">
            <w:pPr>
              <w:pStyle w:val="TAL"/>
            </w:pPr>
          </w:p>
        </w:tc>
      </w:tr>
      <w:tr w:rsidR="00D20519" w:rsidRPr="00EA4F49" w14:paraId="78D0CBA9" w14:textId="77777777" w:rsidTr="003317FB">
        <w:tc>
          <w:tcPr>
            <w:tcW w:w="4535" w:type="dxa"/>
          </w:tcPr>
          <w:p w14:paraId="279A2F8E" w14:textId="77777777" w:rsidR="00D20519" w:rsidRPr="00EA4F49" w:rsidRDefault="00D20519" w:rsidP="003317FB">
            <w:pPr>
              <w:pStyle w:val="TAL"/>
            </w:pPr>
            <w:r w:rsidRPr="00EA4F49">
              <w:t xml:space="preserve">  </w:t>
            </w:r>
            <w:proofErr w:type="spellStart"/>
            <w:r w:rsidRPr="00EA4F49">
              <w:t>nzp</w:t>
            </w:r>
            <w:proofErr w:type="spellEnd"/>
            <w:r w:rsidRPr="00EA4F49">
              <w:t>-CSI-RS-</w:t>
            </w:r>
            <w:proofErr w:type="spellStart"/>
            <w:r w:rsidRPr="00EA4F49">
              <w:t>ResourcesForInterference</w:t>
            </w:r>
            <w:proofErr w:type="spellEnd"/>
          </w:p>
        </w:tc>
        <w:tc>
          <w:tcPr>
            <w:tcW w:w="2267" w:type="dxa"/>
          </w:tcPr>
          <w:p w14:paraId="611F1793" w14:textId="77777777" w:rsidR="00D20519" w:rsidRPr="00EA4F49" w:rsidRDefault="00D20519" w:rsidP="003317FB">
            <w:pPr>
              <w:pStyle w:val="TAL"/>
            </w:pPr>
            <w:r w:rsidRPr="00EA4F49">
              <w:t>Not present</w:t>
            </w:r>
          </w:p>
        </w:tc>
        <w:tc>
          <w:tcPr>
            <w:tcW w:w="1700" w:type="dxa"/>
          </w:tcPr>
          <w:p w14:paraId="00D85D10" w14:textId="77777777" w:rsidR="00D20519" w:rsidRPr="00EA4F49" w:rsidRDefault="00D20519" w:rsidP="003317FB">
            <w:pPr>
              <w:pStyle w:val="TAL"/>
            </w:pPr>
          </w:p>
        </w:tc>
        <w:tc>
          <w:tcPr>
            <w:tcW w:w="1245" w:type="dxa"/>
          </w:tcPr>
          <w:p w14:paraId="0776EF8E" w14:textId="77777777" w:rsidR="00D20519" w:rsidRPr="00EA4F49" w:rsidRDefault="00D20519" w:rsidP="003317FB">
            <w:pPr>
              <w:pStyle w:val="TAL"/>
            </w:pPr>
          </w:p>
        </w:tc>
      </w:tr>
      <w:tr w:rsidR="00D20519" w:rsidRPr="00EA4F49" w14:paraId="4973D1F2" w14:textId="77777777" w:rsidTr="003317FB">
        <w:tc>
          <w:tcPr>
            <w:tcW w:w="4535" w:type="dxa"/>
          </w:tcPr>
          <w:p w14:paraId="7D221D1F" w14:textId="77777777" w:rsidR="00D20519" w:rsidRPr="00EA4F49" w:rsidRDefault="00D20519" w:rsidP="003317FB">
            <w:pPr>
              <w:pStyle w:val="TAL"/>
              <w:rPr>
                <w:lang w:eastAsia="zh-CN"/>
              </w:rPr>
            </w:pPr>
            <w:r w:rsidRPr="00EA4F49">
              <w:rPr>
                <w:lang w:eastAsia="zh-CN"/>
              </w:rPr>
              <w:t xml:space="preserve">  </w:t>
            </w:r>
            <w:proofErr w:type="spellStart"/>
            <w:r w:rsidRPr="00EA4F49">
              <w:t>reportConfigType</w:t>
            </w:r>
            <w:proofErr w:type="spellEnd"/>
            <w:r w:rsidRPr="00EA4F49">
              <w:t xml:space="preserve"> CHOICE {</w:t>
            </w:r>
          </w:p>
        </w:tc>
        <w:tc>
          <w:tcPr>
            <w:tcW w:w="2267" w:type="dxa"/>
          </w:tcPr>
          <w:p w14:paraId="20C42720" w14:textId="77777777" w:rsidR="00D20519" w:rsidRPr="00EA4F49" w:rsidRDefault="00D20519" w:rsidP="003317FB">
            <w:pPr>
              <w:pStyle w:val="TAL"/>
            </w:pPr>
          </w:p>
        </w:tc>
        <w:tc>
          <w:tcPr>
            <w:tcW w:w="1700" w:type="dxa"/>
          </w:tcPr>
          <w:p w14:paraId="201DA9A7" w14:textId="77777777" w:rsidR="00D20519" w:rsidRPr="00EA4F49" w:rsidRDefault="00D20519" w:rsidP="003317FB">
            <w:pPr>
              <w:pStyle w:val="TAL"/>
            </w:pPr>
          </w:p>
        </w:tc>
        <w:tc>
          <w:tcPr>
            <w:tcW w:w="1245" w:type="dxa"/>
          </w:tcPr>
          <w:p w14:paraId="2D0239E5" w14:textId="77777777" w:rsidR="00D20519" w:rsidRPr="00EA4F49" w:rsidRDefault="00D20519" w:rsidP="003317FB">
            <w:pPr>
              <w:pStyle w:val="TAL"/>
            </w:pPr>
          </w:p>
        </w:tc>
      </w:tr>
      <w:tr w:rsidR="00D20519" w:rsidRPr="00EA4F49" w14:paraId="06C583E5" w14:textId="77777777" w:rsidTr="003317FB">
        <w:tc>
          <w:tcPr>
            <w:tcW w:w="4535" w:type="dxa"/>
          </w:tcPr>
          <w:p w14:paraId="7B49FCE3" w14:textId="77777777" w:rsidR="00D20519" w:rsidRPr="00EA4F49" w:rsidRDefault="00D20519" w:rsidP="003317FB">
            <w:pPr>
              <w:pStyle w:val="TAL"/>
              <w:rPr>
                <w:lang w:eastAsia="zh-CN"/>
              </w:rPr>
            </w:pPr>
            <w:r w:rsidRPr="00EA4F49">
              <w:rPr>
                <w:lang w:eastAsia="zh-CN"/>
              </w:rPr>
              <w:t xml:space="preserve">    </w:t>
            </w:r>
            <w:r w:rsidRPr="00EA4F49">
              <w:t xml:space="preserve">periodic </w:t>
            </w:r>
          </w:p>
        </w:tc>
        <w:tc>
          <w:tcPr>
            <w:tcW w:w="2267" w:type="dxa"/>
          </w:tcPr>
          <w:p w14:paraId="607797B5" w14:textId="77777777" w:rsidR="00D20519" w:rsidRPr="00EA4F49" w:rsidRDefault="00D20519" w:rsidP="003317FB">
            <w:pPr>
              <w:pStyle w:val="TAL"/>
            </w:pPr>
          </w:p>
        </w:tc>
        <w:tc>
          <w:tcPr>
            <w:tcW w:w="1700" w:type="dxa"/>
          </w:tcPr>
          <w:p w14:paraId="6703F5B6" w14:textId="77777777" w:rsidR="00D20519" w:rsidRPr="00EA4F49" w:rsidRDefault="00D20519" w:rsidP="003317FB">
            <w:pPr>
              <w:pStyle w:val="TAL"/>
            </w:pPr>
          </w:p>
        </w:tc>
        <w:tc>
          <w:tcPr>
            <w:tcW w:w="1245" w:type="dxa"/>
          </w:tcPr>
          <w:p w14:paraId="1DF623BB" w14:textId="77777777" w:rsidR="00D20519" w:rsidRPr="00EA4F49" w:rsidRDefault="00D20519" w:rsidP="003317FB">
            <w:pPr>
              <w:pStyle w:val="TAL"/>
            </w:pPr>
          </w:p>
        </w:tc>
      </w:tr>
      <w:tr w:rsidR="00D20519" w:rsidRPr="00EA4F49" w14:paraId="38EC15E3" w14:textId="77777777" w:rsidTr="003317FB">
        <w:tc>
          <w:tcPr>
            <w:tcW w:w="4535" w:type="dxa"/>
          </w:tcPr>
          <w:p w14:paraId="62619C31" w14:textId="77777777" w:rsidR="00D20519" w:rsidRPr="00EA4F49" w:rsidRDefault="00D20519" w:rsidP="003317FB">
            <w:pPr>
              <w:pStyle w:val="TAL"/>
              <w:rPr>
                <w:lang w:eastAsia="zh-CN"/>
              </w:rPr>
            </w:pPr>
            <w:r w:rsidRPr="00EA4F49">
              <w:t xml:space="preserve">      </w:t>
            </w:r>
            <w:proofErr w:type="spellStart"/>
            <w:r w:rsidRPr="00EA4F49">
              <w:t>reportSlotConfig</w:t>
            </w:r>
            <w:proofErr w:type="spellEnd"/>
            <w:r w:rsidRPr="00EA4F49">
              <w:t xml:space="preserve"> ::=  CHOICE {</w:t>
            </w:r>
          </w:p>
        </w:tc>
        <w:tc>
          <w:tcPr>
            <w:tcW w:w="2267" w:type="dxa"/>
          </w:tcPr>
          <w:p w14:paraId="55B1DFE3" w14:textId="77777777" w:rsidR="00D20519" w:rsidRPr="00EA4F49" w:rsidRDefault="00D20519" w:rsidP="003317FB">
            <w:pPr>
              <w:pStyle w:val="TAL"/>
            </w:pPr>
          </w:p>
        </w:tc>
        <w:tc>
          <w:tcPr>
            <w:tcW w:w="1700" w:type="dxa"/>
          </w:tcPr>
          <w:p w14:paraId="23E6EA5F" w14:textId="77777777" w:rsidR="00D20519" w:rsidRPr="00EA4F49" w:rsidRDefault="00D20519" w:rsidP="003317FB">
            <w:pPr>
              <w:pStyle w:val="TAL"/>
            </w:pPr>
          </w:p>
        </w:tc>
        <w:tc>
          <w:tcPr>
            <w:tcW w:w="1245" w:type="dxa"/>
          </w:tcPr>
          <w:p w14:paraId="6CBA0F5B" w14:textId="77777777" w:rsidR="00D20519" w:rsidRPr="00EA4F49" w:rsidRDefault="00D20519" w:rsidP="003317FB">
            <w:pPr>
              <w:pStyle w:val="TAL"/>
            </w:pPr>
          </w:p>
        </w:tc>
      </w:tr>
      <w:tr w:rsidR="00D20519" w:rsidRPr="00EA4F49" w14:paraId="3812253D" w14:textId="77777777" w:rsidTr="003317FB">
        <w:tc>
          <w:tcPr>
            <w:tcW w:w="4535" w:type="dxa"/>
          </w:tcPr>
          <w:p w14:paraId="54107ACF" w14:textId="77777777" w:rsidR="00D20519" w:rsidRPr="00EA4F49" w:rsidRDefault="00D20519" w:rsidP="003317FB">
            <w:pPr>
              <w:pStyle w:val="TAL"/>
              <w:rPr>
                <w:lang w:eastAsia="zh-CN"/>
              </w:rPr>
            </w:pPr>
            <w:r w:rsidRPr="00EA4F49">
              <w:t xml:space="preserve">         slots80</w:t>
            </w:r>
          </w:p>
        </w:tc>
        <w:tc>
          <w:tcPr>
            <w:tcW w:w="2267" w:type="dxa"/>
          </w:tcPr>
          <w:p w14:paraId="17442CC5" w14:textId="77777777" w:rsidR="00D20519" w:rsidRPr="00EA4F49" w:rsidRDefault="00D20519" w:rsidP="003317FB">
            <w:pPr>
              <w:pStyle w:val="TAL"/>
            </w:pPr>
            <w:r w:rsidRPr="00EA4F49">
              <w:t>2</w:t>
            </w:r>
          </w:p>
        </w:tc>
        <w:tc>
          <w:tcPr>
            <w:tcW w:w="1700" w:type="dxa"/>
          </w:tcPr>
          <w:p w14:paraId="2D7645AD" w14:textId="77777777" w:rsidR="00D20519" w:rsidRPr="00EA4F49" w:rsidRDefault="00D20519" w:rsidP="003317FB">
            <w:pPr>
              <w:pStyle w:val="TAL"/>
            </w:pPr>
          </w:p>
        </w:tc>
        <w:tc>
          <w:tcPr>
            <w:tcW w:w="1245" w:type="dxa"/>
          </w:tcPr>
          <w:p w14:paraId="2D5BDBF6" w14:textId="77777777" w:rsidR="00D20519" w:rsidRPr="00EA4F49" w:rsidRDefault="00D20519" w:rsidP="003317FB">
            <w:pPr>
              <w:pStyle w:val="TAL"/>
            </w:pPr>
            <w:r w:rsidRPr="00EA4F49">
              <w:t>SCS15</w:t>
            </w:r>
          </w:p>
        </w:tc>
      </w:tr>
      <w:tr w:rsidR="00D20519" w:rsidRPr="00EA4F49" w14:paraId="6F18E13C" w14:textId="77777777" w:rsidTr="003317FB">
        <w:tc>
          <w:tcPr>
            <w:tcW w:w="4535" w:type="dxa"/>
          </w:tcPr>
          <w:p w14:paraId="2B2B69D5" w14:textId="77777777" w:rsidR="00D20519" w:rsidRPr="00EA4F49" w:rsidRDefault="00D20519" w:rsidP="003317FB">
            <w:pPr>
              <w:pStyle w:val="TAL"/>
              <w:rPr>
                <w:lang w:eastAsia="zh-CN"/>
              </w:rPr>
            </w:pPr>
            <w:r w:rsidRPr="00EA4F49">
              <w:t xml:space="preserve">         slots80</w:t>
            </w:r>
          </w:p>
        </w:tc>
        <w:tc>
          <w:tcPr>
            <w:tcW w:w="2267" w:type="dxa"/>
          </w:tcPr>
          <w:p w14:paraId="3B87CD99" w14:textId="77777777" w:rsidR="00D20519" w:rsidRPr="00EA4F49" w:rsidRDefault="00D20519" w:rsidP="003317FB">
            <w:pPr>
              <w:pStyle w:val="TAL"/>
            </w:pPr>
            <w:r w:rsidRPr="00EA4F49">
              <w:t>4</w:t>
            </w:r>
          </w:p>
        </w:tc>
        <w:tc>
          <w:tcPr>
            <w:tcW w:w="1700" w:type="dxa"/>
          </w:tcPr>
          <w:p w14:paraId="63E7296B" w14:textId="77777777" w:rsidR="00D20519" w:rsidRPr="00EA4F49" w:rsidRDefault="00D20519" w:rsidP="003317FB">
            <w:pPr>
              <w:pStyle w:val="TAL"/>
            </w:pPr>
          </w:p>
        </w:tc>
        <w:tc>
          <w:tcPr>
            <w:tcW w:w="1245" w:type="dxa"/>
          </w:tcPr>
          <w:p w14:paraId="362CC89C" w14:textId="77777777" w:rsidR="00D20519" w:rsidRPr="00EA4F49" w:rsidRDefault="00D20519" w:rsidP="003317FB">
            <w:pPr>
              <w:pStyle w:val="TAL"/>
            </w:pPr>
            <w:r w:rsidRPr="00EA4F49">
              <w:t>SCS30 OR SCS120</w:t>
            </w:r>
          </w:p>
        </w:tc>
      </w:tr>
      <w:tr w:rsidR="00D20519" w:rsidRPr="00EA4F49" w14:paraId="6A49BB13" w14:textId="77777777" w:rsidTr="003317FB">
        <w:tc>
          <w:tcPr>
            <w:tcW w:w="4535" w:type="dxa"/>
          </w:tcPr>
          <w:p w14:paraId="2885AF76" w14:textId="77777777" w:rsidR="00D20519" w:rsidRPr="00EA4F49" w:rsidRDefault="00D20519" w:rsidP="003317FB">
            <w:pPr>
              <w:pStyle w:val="TAL"/>
              <w:rPr>
                <w:lang w:eastAsia="zh-CN"/>
              </w:rPr>
            </w:pPr>
            <w:r w:rsidRPr="00EA4F49">
              <w:t xml:space="preserve">     }</w:t>
            </w:r>
          </w:p>
        </w:tc>
        <w:tc>
          <w:tcPr>
            <w:tcW w:w="2267" w:type="dxa"/>
          </w:tcPr>
          <w:p w14:paraId="2BA914AA" w14:textId="77777777" w:rsidR="00D20519" w:rsidRPr="00EA4F49" w:rsidRDefault="00D20519" w:rsidP="003317FB">
            <w:pPr>
              <w:pStyle w:val="TAL"/>
            </w:pPr>
          </w:p>
        </w:tc>
        <w:tc>
          <w:tcPr>
            <w:tcW w:w="1700" w:type="dxa"/>
          </w:tcPr>
          <w:p w14:paraId="108A8C96" w14:textId="77777777" w:rsidR="00D20519" w:rsidRPr="00EA4F49" w:rsidRDefault="00D20519" w:rsidP="003317FB">
            <w:pPr>
              <w:pStyle w:val="TAL"/>
            </w:pPr>
          </w:p>
        </w:tc>
        <w:tc>
          <w:tcPr>
            <w:tcW w:w="1245" w:type="dxa"/>
          </w:tcPr>
          <w:p w14:paraId="2E400D44" w14:textId="77777777" w:rsidR="00D20519" w:rsidRPr="00EA4F49" w:rsidRDefault="00D20519" w:rsidP="003317FB">
            <w:pPr>
              <w:pStyle w:val="TAL"/>
            </w:pPr>
          </w:p>
        </w:tc>
      </w:tr>
      <w:tr w:rsidR="00D20519" w:rsidRPr="00EA4F49" w14:paraId="2D968843" w14:textId="77777777" w:rsidTr="003317FB">
        <w:tc>
          <w:tcPr>
            <w:tcW w:w="4535" w:type="dxa"/>
          </w:tcPr>
          <w:p w14:paraId="299AABC9" w14:textId="77777777" w:rsidR="00D20519" w:rsidRPr="00EA4F49" w:rsidRDefault="00D20519" w:rsidP="003317FB">
            <w:pPr>
              <w:pStyle w:val="TAL"/>
              <w:rPr>
                <w:lang w:eastAsia="zh-CN"/>
              </w:rPr>
            </w:pPr>
            <w:r w:rsidRPr="00EA4F49">
              <w:t xml:space="preserve">     </w:t>
            </w:r>
            <w:proofErr w:type="spellStart"/>
            <w:r w:rsidRPr="00EA4F49">
              <w:t>pucch</w:t>
            </w:r>
            <w:proofErr w:type="spellEnd"/>
            <w:r w:rsidRPr="00EA4F49">
              <w:t>-CSI-</w:t>
            </w:r>
            <w:proofErr w:type="spellStart"/>
            <w:r w:rsidRPr="00EA4F49">
              <w:t>ResourceList</w:t>
            </w:r>
            <w:proofErr w:type="spellEnd"/>
            <w:r w:rsidRPr="00EA4F49">
              <w:t xml:space="preserve"> SEQUENCE (SIZE (1..maxNrofBWPs)) OF{</w:t>
            </w:r>
          </w:p>
        </w:tc>
        <w:tc>
          <w:tcPr>
            <w:tcW w:w="2267" w:type="dxa"/>
          </w:tcPr>
          <w:p w14:paraId="2DBCF65E" w14:textId="77777777" w:rsidR="00D20519" w:rsidRPr="00EA4F49" w:rsidRDefault="00D20519" w:rsidP="003317FB">
            <w:pPr>
              <w:pStyle w:val="TAL"/>
            </w:pPr>
          </w:p>
        </w:tc>
        <w:tc>
          <w:tcPr>
            <w:tcW w:w="1700" w:type="dxa"/>
          </w:tcPr>
          <w:p w14:paraId="45443E67" w14:textId="77777777" w:rsidR="00D20519" w:rsidRPr="00EA4F49" w:rsidRDefault="00D20519" w:rsidP="003317FB">
            <w:pPr>
              <w:pStyle w:val="TAL"/>
            </w:pPr>
          </w:p>
        </w:tc>
        <w:tc>
          <w:tcPr>
            <w:tcW w:w="1245" w:type="dxa"/>
          </w:tcPr>
          <w:p w14:paraId="661ACF7B" w14:textId="77777777" w:rsidR="00D20519" w:rsidRPr="00EA4F49" w:rsidRDefault="00D20519" w:rsidP="003317FB">
            <w:pPr>
              <w:pStyle w:val="TAL"/>
            </w:pPr>
          </w:p>
        </w:tc>
      </w:tr>
      <w:tr w:rsidR="00D20519" w:rsidRPr="00EA4F49" w14:paraId="26D19E74" w14:textId="77777777" w:rsidTr="003317FB">
        <w:tc>
          <w:tcPr>
            <w:tcW w:w="4535" w:type="dxa"/>
          </w:tcPr>
          <w:p w14:paraId="02F63F5F" w14:textId="77777777" w:rsidR="00D20519" w:rsidRPr="00EA4F49" w:rsidRDefault="00D20519" w:rsidP="003317FB">
            <w:pPr>
              <w:pStyle w:val="TAL"/>
              <w:rPr>
                <w:lang w:eastAsia="zh-CN"/>
              </w:rPr>
            </w:pPr>
            <w:r w:rsidRPr="00EA4F49">
              <w:t xml:space="preserve">        </w:t>
            </w:r>
            <w:proofErr w:type="spellStart"/>
            <w:r w:rsidRPr="00EA4F49">
              <w:t>PUCCH_CSI_Resource</w:t>
            </w:r>
            <w:proofErr w:type="spellEnd"/>
            <w:r w:rsidRPr="00EA4F49">
              <w:t>[0] SEQUENCE {</w:t>
            </w:r>
          </w:p>
        </w:tc>
        <w:tc>
          <w:tcPr>
            <w:tcW w:w="2267" w:type="dxa"/>
          </w:tcPr>
          <w:p w14:paraId="3BE9C880" w14:textId="77777777" w:rsidR="00D20519" w:rsidRPr="00EA4F49" w:rsidRDefault="00D20519" w:rsidP="003317FB">
            <w:pPr>
              <w:pStyle w:val="TAL"/>
            </w:pPr>
          </w:p>
        </w:tc>
        <w:tc>
          <w:tcPr>
            <w:tcW w:w="1700" w:type="dxa"/>
          </w:tcPr>
          <w:p w14:paraId="12BD97B1" w14:textId="77777777" w:rsidR="00D20519" w:rsidRPr="00EA4F49" w:rsidRDefault="00D20519" w:rsidP="003317FB">
            <w:pPr>
              <w:pStyle w:val="TAL"/>
            </w:pPr>
          </w:p>
        </w:tc>
        <w:tc>
          <w:tcPr>
            <w:tcW w:w="1245" w:type="dxa"/>
          </w:tcPr>
          <w:p w14:paraId="0E712CD5" w14:textId="77777777" w:rsidR="00D20519" w:rsidRPr="00EA4F49" w:rsidRDefault="00D20519" w:rsidP="003317FB">
            <w:pPr>
              <w:pStyle w:val="TAL"/>
            </w:pPr>
          </w:p>
        </w:tc>
      </w:tr>
      <w:tr w:rsidR="00D20519" w:rsidRPr="00EA4F49" w14:paraId="2A27B143" w14:textId="77777777" w:rsidTr="003317FB">
        <w:tc>
          <w:tcPr>
            <w:tcW w:w="4535" w:type="dxa"/>
          </w:tcPr>
          <w:p w14:paraId="52B88F06" w14:textId="77777777" w:rsidR="00D20519" w:rsidRPr="00EA4F49" w:rsidRDefault="00D20519" w:rsidP="003317FB">
            <w:pPr>
              <w:pStyle w:val="TAL"/>
              <w:rPr>
                <w:lang w:eastAsia="zh-CN"/>
              </w:rPr>
            </w:pPr>
            <w:r w:rsidRPr="00EA4F49">
              <w:t xml:space="preserve">          </w:t>
            </w:r>
            <w:proofErr w:type="spellStart"/>
            <w:r w:rsidRPr="00EA4F49">
              <w:t>uplinkBandwidthPartId</w:t>
            </w:r>
            <w:proofErr w:type="spellEnd"/>
          </w:p>
        </w:tc>
        <w:tc>
          <w:tcPr>
            <w:tcW w:w="2267" w:type="dxa"/>
          </w:tcPr>
          <w:p w14:paraId="0D53AC94" w14:textId="77777777" w:rsidR="00D20519" w:rsidRPr="00EA4F49" w:rsidRDefault="00D20519" w:rsidP="003317FB">
            <w:pPr>
              <w:pStyle w:val="TAL"/>
            </w:pPr>
            <w:r w:rsidRPr="00EA4F49">
              <w:t>BWP-Id</w:t>
            </w:r>
          </w:p>
        </w:tc>
        <w:tc>
          <w:tcPr>
            <w:tcW w:w="1700" w:type="dxa"/>
          </w:tcPr>
          <w:p w14:paraId="5E10639C" w14:textId="77777777" w:rsidR="00D20519" w:rsidRPr="00EA4F49" w:rsidRDefault="00D20519" w:rsidP="003317FB">
            <w:pPr>
              <w:pStyle w:val="TAL"/>
            </w:pPr>
          </w:p>
        </w:tc>
        <w:tc>
          <w:tcPr>
            <w:tcW w:w="1245" w:type="dxa"/>
          </w:tcPr>
          <w:p w14:paraId="35CA3A34" w14:textId="77777777" w:rsidR="00D20519" w:rsidRPr="00EA4F49" w:rsidRDefault="00D20519" w:rsidP="003317FB">
            <w:pPr>
              <w:pStyle w:val="TAL"/>
            </w:pPr>
          </w:p>
        </w:tc>
      </w:tr>
      <w:tr w:rsidR="00D20519" w:rsidRPr="00EA4F49" w14:paraId="17425FF5" w14:textId="77777777" w:rsidTr="003317FB">
        <w:tc>
          <w:tcPr>
            <w:tcW w:w="4535" w:type="dxa"/>
          </w:tcPr>
          <w:p w14:paraId="4FC81F0C" w14:textId="77777777" w:rsidR="00D20519" w:rsidRPr="00EA4F49" w:rsidRDefault="00D20519" w:rsidP="003317FB">
            <w:pPr>
              <w:pStyle w:val="TAL"/>
              <w:rPr>
                <w:lang w:eastAsia="zh-CN"/>
              </w:rPr>
            </w:pPr>
            <w:r w:rsidRPr="00EA4F49">
              <w:t xml:space="preserve">          </w:t>
            </w:r>
            <w:proofErr w:type="spellStart"/>
            <w:r w:rsidRPr="00EA4F49">
              <w:t>pucch_Resource</w:t>
            </w:r>
            <w:proofErr w:type="spellEnd"/>
          </w:p>
        </w:tc>
        <w:tc>
          <w:tcPr>
            <w:tcW w:w="2267" w:type="dxa"/>
          </w:tcPr>
          <w:p w14:paraId="4B5BE2AE" w14:textId="77777777" w:rsidR="00D20519" w:rsidRPr="00EA4F49" w:rsidRDefault="00D20519" w:rsidP="003317FB">
            <w:pPr>
              <w:pStyle w:val="TAL"/>
            </w:pPr>
            <w:r w:rsidRPr="00EA4F49">
              <w:t>9</w:t>
            </w:r>
          </w:p>
        </w:tc>
        <w:tc>
          <w:tcPr>
            <w:tcW w:w="1700" w:type="dxa"/>
          </w:tcPr>
          <w:p w14:paraId="1F140674" w14:textId="77777777" w:rsidR="00D20519" w:rsidRPr="00EA4F49" w:rsidRDefault="00D20519" w:rsidP="003317FB">
            <w:pPr>
              <w:pStyle w:val="TAL"/>
            </w:pPr>
          </w:p>
        </w:tc>
        <w:tc>
          <w:tcPr>
            <w:tcW w:w="1245" w:type="dxa"/>
          </w:tcPr>
          <w:p w14:paraId="5E48506D" w14:textId="77777777" w:rsidR="00D20519" w:rsidRPr="00EA4F49" w:rsidRDefault="00D20519" w:rsidP="003317FB">
            <w:pPr>
              <w:pStyle w:val="TAL"/>
            </w:pPr>
          </w:p>
        </w:tc>
      </w:tr>
      <w:tr w:rsidR="00D20519" w:rsidRPr="00EA4F49" w14:paraId="57CA1CD4" w14:textId="77777777" w:rsidTr="003317FB">
        <w:tc>
          <w:tcPr>
            <w:tcW w:w="4535" w:type="dxa"/>
          </w:tcPr>
          <w:p w14:paraId="6868053B" w14:textId="77777777" w:rsidR="00D20519" w:rsidRPr="00EA4F49" w:rsidRDefault="00D20519" w:rsidP="003317FB">
            <w:pPr>
              <w:pStyle w:val="TAL"/>
              <w:rPr>
                <w:lang w:eastAsia="zh-CN"/>
              </w:rPr>
            </w:pPr>
            <w:r w:rsidRPr="00EA4F49">
              <w:t xml:space="preserve">        }</w:t>
            </w:r>
          </w:p>
        </w:tc>
        <w:tc>
          <w:tcPr>
            <w:tcW w:w="2267" w:type="dxa"/>
          </w:tcPr>
          <w:p w14:paraId="799D905B" w14:textId="77777777" w:rsidR="00D20519" w:rsidRPr="00EA4F49" w:rsidRDefault="00D20519" w:rsidP="003317FB">
            <w:pPr>
              <w:pStyle w:val="TAL"/>
            </w:pPr>
          </w:p>
        </w:tc>
        <w:tc>
          <w:tcPr>
            <w:tcW w:w="1700" w:type="dxa"/>
          </w:tcPr>
          <w:p w14:paraId="2CB7F0CA" w14:textId="77777777" w:rsidR="00D20519" w:rsidRPr="00EA4F49" w:rsidRDefault="00D20519" w:rsidP="003317FB">
            <w:pPr>
              <w:pStyle w:val="TAL"/>
            </w:pPr>
          </w:p>
        </w:tc>
        <w:tc>
          <w:tcPr>
            <w:tcW w:w="1245" w:type="dxa"/>
          </w:tcPr>
          <w:p w14:paraId="279D476E" w14:textId="77777777" w:rsidR="00D20519" w:rsidRPr="00EA4F49" w:rsidRDefault="00D20519" w:rsidP="003317FB">
            <w:pPr>
              <w:pStyle w:val="TAL"/>
            </w:pPr>
          </w:p>
        </w:tc>
      </w:tr>
      <w:tr w:rsidR="00D20519" w:rsidRPr="00EA4F49" w14:paraId="6EBD04E5" w14:textId="77777777" w:rsidTr="003317FB">
        <w:tc>
          <w:tcPr>
            <w:tcW w:w="4535" w:type="dxa"/>
          </w:tcPr>
          <w:p w14:paraId="7FC0D0FF" w14:textId="77777777" w:rsidR="00D20519" w:rsidRPr="00EA4F49" w:rsidRDefault="00D20519" w:rsidP="003317FB">
            <w:pPr>
              <w:pStyle w:val="TAL"/>
              <w:rPr>
                <w:lang w:eastAsia="zh-CN"/>
              </w:rPr>
            </w:pPr>
            <w:r w:rsidRPr="00EA4F49">
              <w:t xml:space="preserve">      }</w:t>
            </w:r>
          </w:p>
        </w:tc>
        <w:tc>
          <w:tcPr>
            <w:tcW w:w="2267" w:type="dxa"/>
          </w:tcPr>
          <w:p w14:paraId="231EBAA1" w14:textId="77777777" w:rsidR="00D20519" w:rsidRPr="00EA4F49" w:rsidRDefault="00D20519" w:rsidP="003317FB">
            <w:pPr>
              <w:pStyle w:val="TAL"/>
            </w:pPr>
          </w:p>
        </w:tc>
        <w:tc>
          <w:tcPr>
            <w:tcW w:w="1700" w:type="dxa"/>
          </w:tcPr>
          <w:p w14:paraId="6CEA6CDB" w14:textId="77777777" w:rsidR="00D20519" w:rsidRPr="00EA4F49" w:rsidRDefault="00D20519" w:rsidP="003317FB">
            <w:pPr>
              <w:pStyle w:val="TAL"/>
            </w:pPr>
          </w:p>
        </w:tc>
        <w:tc>
          <w:tcPr>
            <w:tcW w:w="1245" w:type="dxa"/>
          </w:tcPr>
          <w:p w14:paraId="785EFA80" w14:textId="77777777" w:rsidR="00D20519" w:rsidRPr="00EA4F49" w:rsidRDefault="00D20519" w:rsidP="003317FB">
            <w:pPr>
              <w:pStyle w:val="TAL"/>
            </w:pPr>
          </w:p>
        </w:tc>
      </w:tr>
      <w:tr w:rsidR="00D20519" w:rsidRPr="00EA4F49" w14:paraId="3D8355B8" w14:textId="77777777" w:rsidTr="003317FB">
        <w:tc>
          <w:tcPr>
            <w:tcW w:w="4535" w:type="dxa"/>
          </w:tcPr>
          <w:p w14:paraId="6471C3E5" w14:textId="77777777" w:rsidR="00D20519" w:rsidRPr="00EA4F49" w:rsidRDefault="00D20519" w:rsidP="003317FB">
            <w:pPr>
              <w:pStyle w:val="TAL"/>
              <w:rPr>
                <w:lang w:eastAsia="zh-CN"/>
              </w:rPr>
            </w:pPr>
            <w:r w:rsidRPr="00EA4F49">
              <w:t xml:space="preserve">    }</w:t>
            </w:r>
          </w:p>
        </w:tc>
        <w:tc>
          <w:tcPr>
            <w:tcW w:w="2267" w:type="dxa"/>
          </w:tcPr>
          <w:p w14:paraId="7B750805" w14:textId="77777777" w:rsidR="00D20519" w:rsidRPr="00EA4F49" w:rsidRDefault="00D20519" w:rsidP="003317FB">
            <w:pPr>
              <w:pStyle w:val="TAL"/>
            </w:pPr>
          </w:p>
        </w:tc>
        <w:tc>
          <w:tcPr>
            <w:tcW w:w="1700" w:type="dxa"/>
          </w:tcPr>
          <w:p w14:paraId="53C1B43B" w14:textId="77777777" w:rsidR="00D20519" w:rsidRPr="00EA4F49" w:rsidRDefault="00D20519" w:rsidP="003317FB">
            <w:pPr>
              <w:pStyle w:val="TAL"/>
            </w:pPr>
          </w:p>
        </w:tc>
        <w:tc>
          <w:tcPr>
            <w:tcW w:w="1245" w:type="dxa"/>
          </w:tcPr>
          <w:p w14:paraId="492C248F" w14:textId="77777777" w:rsidR="00D20519" w:rsidRPr="00EA4F49" w:rsidRDefault="00D20519" w:rsidP="003317FB">
            <w:pPr>
              <w:pStyle w:val="TAL"/>
            </w:pPr>
          </w:p>
        </w:tc>
      </w:tr>
      <w:tr w:rsidR="00D20519" w:rsidRPr="00EA4F49" w14:paraId="0C511B98" w14:textId="77777777" w:rsidTr="003317FB">
        <w:tc>
          <w:tcPr>
            <w:tcW w:w="4535" w:type="dxa"/>
          </w:tcPr>
          <w:p w14:paraId="727C5087" w14:textId="77777777" w:rsidR="00D20519" w:rsidRPr="00EA4F49" w:rsidRDefault="00D20519" w:rsidP="003317FB">
            <w:pPr>
              <w:pStyle w:val="TAL"/>
              <w:rPr>
                <w:lang w:eastAsia="zh-CN"/>
              </w:rPr>
            </w:pPr>
            <w:r w:rsidRPr="00EA4F49">
              <w:rPr>
                <w:lang w:eastAsia="zh-CN"/>
              </w:rPr>
              <w:t xml:space="preserve">    </w:t>
            </w:r>
            <w:r w:rsidRPr="00EA4F49">
              <w:t>aperiodic SEQUENCE {</w:t>
            </w:r>
          </w:p>
        </w:tc>
        <w:tc>
          <w:tcPr>
            <w:tcW w:w="2267" w:type="dxa"/>
          </w:tcPr>
          <w:p w14:paraId="262A3F55" w14:textId="77777777" w:rsidR="00D20519" w:rsidRPr="00EA4F49" w:rsidRDefault="00D20519" w:rsidP="003317FB">
            <w:pPr>
              <w:pStyle w:val="TAL"/>
            </w:pPr>
          </w:p>
        </w:tc>
        <w:tc>
          <w:tcPr>
            <w:tcW w:w="1700" w:type="dxa"/>
          </w:tcPr>
          <w:p w14:paraId="3DCC761F" w14:textId="77777777" w:rsidR="00D20519" w:rsidRPr="00EA4F49" w:rsidRDefault="00D20519" w:rsidP="003317FB">
            <w:pPr>
              <w:pStyle w:val="TAL"/>
            </w:pPr>
          </w:p>
        </w:tc>
        <w:tc>
          <w:tcPr>
            <w:tcW w:w="1245" w:type="dxa"/>
          </w:tcPr>
          <w:p w14:paraId="67DC5FB9" w14:textId="77777777" w:rsidR="00D20519" w:rsidRPr="00EA4F49" w:rsidRDefault="00D20519" w:rsidP="003317FB">
            <w:pPr>
              <w:pStyle w:val="TAL"/>
            </w:pPr>
            <w:r w:rsidRPr="00EA4F49">
              <w:rPr>
                <w:lang w:eastAsia="zh-CN"/>
              </w:rPr>
              <w:t>APERIODIC</w:t>
            </w:r>
          </w:p>
        </w:tc>
      </w:tr>
      <w:tr w:rsidR="00D20519" w:rsidRPr="00EA4F49" w14:paraId="465B44EF" w14:textId="77777777" w:rsidTr="003317FB">
        <w:tc>
          <w:tcPr>
            <w:tcW w:w="4535" w:type="dxa"/>
          </w:tcPr>
          <w:p w14:paraId="1E9C5277" w14:textId="77777777" w:rsidR="00D20519" w:rsidRPr="00EA4F49" w:rsidRDefault="00D20519" w:rsidP="003317FB">
            <w:pPr>
              <w:pStyle w:val="TAL"/>
              <w:rPr>
                <w:lang w:eastAsia="zh-CN"/>
              </w:rPr>
            </w:pPr>
            <w:r w:rsidRPr="00EA4F49">
              <w:rPr>
                <w:lang w:eastAsia="zh-CN"/>
              </w:rPr>
              <w:t xml:space="preserve">      </w:t>
            </w:r>
            <w:proofErr w:type="spellStart"/>
            <w:r w:rsidRPr="00EA4F49">
              <w:t>reportSlotOffsetList</w:t>
            </w:r>
            <w:proofErr w:type="spellEnd"/>
            <w:r w:rsidRPr="00EA4F49">
              <w:t xml:space="preserve"> SEQUENCE (SIZE (1..maxNrofUL-Allocations)) OF {</w:t>
            </w:r>
          </w:p>
        </w:tc>
        <w:tc>
          <w:tcPr>
            <w:tcW w:w="2267" w:type="dxa"/>
          </w:tcPr>
          <w:p w14:paraId="6E145434" w14:textId="77777777" w:rsidR="00D20519" w:rsidRPr="00EA4F49" w:rsidRDefault="00D20519" w:rsidP="003317FB">
            <w:pPr>
              <w:pStyle w:val="TAL"/>
              <w:rPr>
                <w:lang w:eastAsia="zh-CN"/>
              </w:rPr>
            </w:pPr>
            <w:r w:rsidRPr="00EA4F49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1CEF38D7" w14:textId="77777777" w:rsidR="00D20519" w:rsidRPr="00EA4F49" w:rsidRDefault="00D20519" w:rsidP="003317FB">
            <w:pPr>
              <w:pStyle w:val="TAL"/>
            </w:pPr>
          </w:p>
        </w:tc>
        <w:tc>
          <w:tcPr>
            <w:tcW w:w="1245" w:type="dxa"/>
          </w:tcPr>
          <w:p w14:paraId="206463F4" w14:textId="77777777" w:rsidR="00D20519" w:rsidRPr="00EA4F49" w:rsidRDefault="00D20519" w:rsidP="003317FB">
            <w:pPr>
              <w:pStyle w:val="TAL"/>
            </w:pPr>
          </w:p>
        </w:tc>
      </w:tr>
      <w:tr w:rsidR="00D20519" w:rsidRPr="00EA4F49" w14:paraId="57F3F485" w14:textId="77777777" w:rsidTr="003317FB">
        <w:tc>
          <w:tcPr>
            <w:tcW w:w="4535" w:type="dxa"/>
          </w:tcPr>
          <w:p w14:paraId="36704EA1" w14:textId="77777777" w:rsidR="00D20519" w:rsidRPr="00EA4F49" w:rsidRDefault="00D20519" w:rsidP="003317FB">
            <w:pPr>
              <w:pStyle w:val="TAL"/>
              <w:rPr>
                <w:lang w:eastAsia="zh-CN"/>
              </w:rPr>
            </w:pPr>
            <w:r w:rsidRPr="00EA4F49">
              <w:rPr>
                <w:lang w:eastAsia="zh-CN"/>
              </w:rPr>
              <w:t xml:space="preserve">        INTEGER[1]</w:t>
            </w:r>
          </w:p>
        </w:tc>
        <w:tc>
          <w:tcPr>
            <w:tcW w:w="2267" w:type="dxa"/>
          </w:tcPr>
          <w:p w14:paraId="0D854D1C" w14:textId="77777777" w:rsidR="00D20519" w:rsidRPr="00EA4F49" w:rsidRDefault="00D20519" w:rsidP="003317FB">
            <w:pPr>
              <w:pStyle w:val="TAL"/>
              <w:rPr>
                <w:lang w:eastAsia="zh-CN"/>
              </w:rPr>
            </w:pPr>
            <w:r w:rsidRPr="00EA4F49">
              <w:rPr>
                <w:lang w:eastAsia="zh-CN"/>
              </w:rPr>
              <w:t>8</w:t>
            </w:r>
          </w:p>
        </w:tc>
        <w:tc>
          <w:tcPr>
            <w:tcW w:w="1700" w:type="dxa"/>
          </w:tcPr>
          <w:p w14:paraId="4DEBDDBF" w14:textId="77777777" w:rsidR="00D20519" w:rsidRPr="00EA4F49" w:rsidRDefault="00D20519" w:rsidP="003317FB">
            <w:pPr>
              <w:pStyle w:val="TAL"/>
            </w:pPr>
          </w:p>
        </w:tc>
        <w:tc>
          <w:tcPr>
            <w:tcW w:w="1245" w:type="dxa"/>
          </w:tcPr>
          <w:p w14:paraId="6CA6D987" w14:textId="77777777" w:rsidR="00D20519" w:rsidRPr="00EA4F49" w:rsidRDefault="00D20519" w:rsidP="003317FB">
            <w:pPr>
              <w:pStyle w:val="TAL"/>
            </w:pPr>
          </w:p>
        </w:tc>
      </w:tr>
      <w:tr w:rsidR="00D20519" w:rsidRPr="00EA4F49" w14:paraId="72E36750" w14:textId="77777777" w:rsidTr="003317FB">
        <w:tc>
          <w:tcPr>
            <w:tcW w:w="4535" w:type="dxa"/>
          </w:tcPr>
          <w:p w14:paraId="44F8827C" w14:textId="77777777" w:rsidR="00D20519" w:rsidRPr="00EA4F49" w:rsidRDefault="00D20519" w:rsidP="003317FB">
            <w:pPr>
              <w:pStyle w:val="TAL"/>
              <w:rPr>
                <w:lang w:eastAsia="zh-CN"/>
              </w:rPr>
            </w:pPr>
            <w:r w:rsidRPr="00EA4F49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0CB2A5AB" w14:textId="77777777" w:rsidR="00D20519" w:rsidRPr="00EA4F49" w:rsidRDefault="00D20519" w:rsidP="003317FB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3C8A43B3" w14:textId="77777777" w:rsidR="00D20519" w:rsidRPr="00EA4F49" w:rsidRDefault="00D20519" w:rsidP="003317FB">
            <w:pPr>
              <w:pStyle w:val="TAL"/>
            </w:pPr>
          </w:p>
        </w:tc>
        <w:tc>
          <w:tcPr>
            <w:tcW w:w="1245" w:type="dxa"/>
          </w:tcPr>
          <w:p w14:paraId="1F53F4CF" w14:textId="77777777" w:rsidR="00D20519" w:rsidRPr="00EA4F49" w:rsidRDefault="00D20519" w:rsidP="003317FB">
            <w:pPr>
              <w:pStyle w:val="TAL"/>
            </w:pPr>
          </w:p>
        </w:tc>
      </w:tr>
      <w:tr w:rsidR="00D20519" w:rsidRPr="00EA4F49" w14:paraId="4536E9E1" w14:textId="77777777" w:rsidTr="003317FB">
        <w:tc>
          <w:tcPr>
            <w:tcW w:w="4535" w:type="dxa"/>
          </w:tcPr>
          <w:p w14:paraId="18FF5828" w14:textId="77777777" w:rsidR="00D20519" w:rsidRPr="00EA4F49" w:rsidRDefault="00D20519" w:rsidP="003317FB">
            <w:pPr>
              <w:pStyle w:val="TAL"/>
              <w:rPr>
                <w:lang w:eastAsia="zh-CN"/>
              </w:rPr>
            </w:pPr>
            <w:r w:rsidRPr="00EA4F49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16E5C62F" w14:textId="77777777" w:rsidR="00D20519" w:rsidRPr="00EA4F49" w:rsidRDefault="00D20519" w:rsidP="003317FB">
            <w:pPr>
              <w:pStyle w:val="TAL"/>
            </w:pPr>
          </w:p>
        </w:tc>
        <w:tc>
          <w:tcPr>
            <w:tcW w:w="1700" w:type="dxa"/>
          </w:tcPr>
          <w:p w14:paraId="07F0AFC7" w14:textId="77777777" w:rsidR="00D20519" w:rsidRPr="00EA4F49" w:rsidRDefault="00D20519" w:rsidP="003317FB">
            <w:pPr>
              <w:pStyle w:val="TAL"/>
            </w:pPr>
          </w:p>
        </w:tc>
        <w:tc>
          <w:tcPr>
            <w:tcW w:w="1245" w:type="dxa"/>
          </w:tcPr>
          <w:p w14:paraId="37940956" w14:textId="77777777" w:rsidR="00D20519" w:rsidRPr="00EA4F49" w:rsidRDefault="00D20519" w:rsidP="003317FB">
            <w:pPr>
              <w:pStyle w:val="TAL"/>
            </w:pPr>
          </w:p>
        </w:tc>
      </w:tr>
      <w:tr w:rsidR="00D20519" w:rsidRPr="00EA4F49" w14:paraId="3D0FE3AB" w14:textId="77777777" w:rsidTr="003317FB">
        <w:tc>
          <w:tcPr>
            <w:tcW w:w="4535" w:type="dxa"/>
          </w:tcPr>
          <w:p w14:paraId="66B73B12" w14:textId="77777777" w:rsidR="00D20519" w:rsidRPr="00EA4F49" w:rsidRDefault="00D20519" w:rsidP="003317FB">
            <w:pPr>
              <w:pStyle w:val="TAL"/>
            </w:pPr>
            <w:r w:rsidRPr="00EA4F49">
              <w:t xml:space="preserve">  </w:t>
            </w:r>
            <w:proofErr w:type="spellStart"/>
            <w:r w:rsidRPr="00EA4F49">
              <w:t>reportQuantity</w:t>
            </w:r>
            <w:proofErr w:type="spellEnd"/>
            <w:r w:rsidRPr="00EA4F49">
              <w:t xml:space="preserve"> CHOICE {</w:t>
            </w:r>
          </w:p>
        </w:tc>
        <w:tc>
          <w:tcPr>
            <w:tcW w:w="2267" w:type="dxa"/>
          </w:tcPr>
          <w:p w14:paraId="1E6215AE" w14:textId="77777777" w:rsidR="00D20519" w:rsidRPr="00EA4F49" w:rsidRDefault="00D20519" w:rsidP="003317FB">
            <w:pPr>
              <w:pStyle w:val="TAL"/>
            </w:pPr>
          </w:p>
        </w:tc>
        <w:tc>
          <w:tcPr>
            <w:tcW w:w="1700" w:type="dxa"/>
          </w:tcPr>
          <w:p w14:paraId="33E67C85" w14:textId="77777777" w:rsidR="00D20519" w:rsidRPr="00EA4F49" w:rsidRDefault="00D20519" w:rsidP="003317FB">
            <w:pPr>
              <w:pStyle w:val="TAL"/>
            </w:pPr>
          </w:p>
        </w:tc>
        <w:tc>
          <w:tcPr>
            <w:tcW w:w="1245" w:type="dxa"/>
          </w:tcPr>
          <w:p w14:paraId="2C43B8A9" w14:textId="77777777" w:rsidR="00D20519" w:rsidRPr="00EA4F49" w:rsidRDefault="00D20519" w:rsidP="003317FB">
            <w:pPr>
              <w:pStyle w:val="TAL"/>
            </w:pPr>
          </w:p>
        </w:tc>
      </w:tr>
      <w:tr w:rsidR="00D20519" w:rsidRPr="00EA4F49" w14:paraId="40DBC777" w14:textId="77777777" w:rsidTr="003317FB">
        <w:tc>
          <w:tcPr>
            <w:tcW w:w="4535" w:type="dxa"/>
          </w:tcPr>
          <w:p w14:paraId="259DDA69" w14:textId="77777777" w:rsidR="00D20519" w:rsidRPr="00EA4F49" w:rsidRDefault="00D20519" w:rsidP="003317FB">
            <w:pPr>
              <w:pStyle w:val="TAL"/>
            </w:pPr>
            <w:r w:rsidRPr="00EA4F49">
              <w:t xml:space="preserve">    cri-RSRP</w:t>
            </w:r>
          </w:p>
        </w:tc>
        <w:tc>
          <w:tcPr>
            <w:tcW w:w="2267" w:type="dxa"/>
          </w:tcPr>
          <w:p w14:paraId="33D0A5F8" w14:textId="77777777" w:rsidR="00D20519" w:rsidRPr="00EA4F49" w:rsidRDefault="00D20519" w:rsidP="003317FB">
            <w:pPr>
              <w:pStyle w:val="TAL"/>
              <w:rPr>
                <w:lang w:eastAsia="zh-CN"/>
              </w:rPr>
            </w:pPr>
            <w:r w:rsidRPr="00EA4F49">
              <w:rPr>
                <w:lang w:eastAsia="zh-CN"/>
              </w:rPr>
              <w:t>NULL</w:t>
            </w:r>
          </w:p>
        </w:tc>
        <w:tc>
          <w:tcPr>
            <w:tcW w:w="1700" w:type="dxa"/>
          </w:tcPr>
          <w:p w14:paraId="667BDAEE" w14:textId="77777777" w:rsidR="00D20519" w:rsidRPr="00EA4F49" w:rsidRDefault="00D20519" w:rsidP="003317FB">
            <w:pPr>
              <w:pStyle w:val="TAL"/>
            </w:pPr>
          </w:p>
        </w:tc>
        <w:tc>
          <w:tcPr>
            <w:tcW w:w="1245" w:type="dxa"/>
          </w:tcPr>
          <w:p w14:paraId="388AD35F" w14:textId="77777777" w:rsidR="00D20519" w:rsidRPr="00EA4F49" w:rsidRDefault="00D20519" w:rsidP="003317FB">
            <w:pPr>
              <w:pStyle w:val="TAL"/>
            </w:pPr>
          </w:p>
        </w:tc>
      </w:tr>
      <w:tr w:rsidR="00D20519" w:rsidRPr="00EA4F49" w14:paraId="02F1A1B3" w14:textId="77777777" w:rsidTr="003317FB">
        <w:tc>
          <w:tcPr>
            <w:tcW w:w="4535" w:type="dxa"/>
          </w:tcPr>
          <w:p w14:paraId="4A8005E8" w14:textId="77777777" w:rsidR="00D20519" w:rsidRPr="00EA4F49" w:rsidRDefault="00D20519" w:rsidP="003317FB">
            <w:pPr>
              <w:pStyle w:val="TAL"/>
              <w:rPr>
                <w:lang w:eastAsia="zh-CN"/>
              </w:rPr>
            </w:pPr>
            <w:r w:rsidRPr="00EA4F49">
              <w:t xml:space="preserve">  </w:t>
            </w:r>
            <w:r w:rsidRPr="00EA4F49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2C6F81C7" w14:textId="77777777" w:rsidR="00D20519" w:rsidRPr="00EA4F49" w:rsidRDefault="00D20519" w:rsidP="003317FB">
            <w:pPr>
              <w:pStyle w:val="TAL"/>
            </w:pPr>
          </w:p>
        </w:tc>
        <w:tc>
          <w:tcPr>
            <w:tcW w:w="1700" w:type="dxa"/>
          </w:tcPr>
          <w:p w14:paraId="4CD289BB" w14:textId="77777777" w:rsidR="00D20519" w:rsidRPr="00EA4F49" w:rsidRDefault="00D20519" w:rsidP="003317FB">
            <w:pPr>
              <w:pStyle w:val="TAL"/>
            </w:pPr>
          </w:p>
        </w:tc>
        <w:tc>
          <w:tcPr>
            <w:tcW w:w="1245" w:type="dxa"/>
          </w:tcPr>
          <w:p w14:paraId="43FAADFD" w14:textId="77777777" w:rsidR="00D20519" w:rsidRPr="00EA4F49" w:rsidRDefault="00D20519" w:rsidP="003317FB">
            <w:pPr>
              <w:pStyle w:val="TAL"/>
            </w:pPr>
          </w:p>
        </w:tc>
      </w:tr>
      <w:tr w:rsidR="00D20519" w:rsidRPr="00EA4F49" w14:paraId="17B0CD05" w14:textId="77777777" w:rsidTr="003317FB">
        <w:trPr>
          <w:ins w:id="3" w:author="Cardalda-Garcia Adrian 1CD2" w:date="2022-08-05T17:09:00Z"/>
        </w:trPr>
        <w:tc>
          <w:tcPr>
            <w:tcW w:w="4535" w:type="dxa"/>
          </w:tcPr>
          <w:p w14:paraId="6A1435DF" w14:textId="354F65C9" w:rsidR="00D20519" w:rsidRPr="00EA4F49" w:rsidRDefault="00D20519" w:rsidP="003317FB">
            <w:pPr>
              <w:pStyle w:val="TAL"/>
              <w:rPr>
                <w:ins w:id="4" w:author="Cardalda-Garcia Adrian 1CD2" w:date="2022-08-05T17:09:00Z"/>
              </w:rPr>
            </w:pPr>
            <w:ins w:id="5" w:author="Cardalda-Garcia Adrian 1CD2" w:date="2022-08-05T17:09:00Z">
              <w:r>
                <w:t xml:space="preserve">  </w:t>
              </w:r>
              <w:proofErr w:type="spellStart"/>
              <w:r>
                <w:t>codebookConfig</w:t>
              </w:r>
              <w:proofErr w:type="spellEnd"/>
            </w:ins>
          </w:p>
        </w:tc>
        <w:tc>
          <w:tcPr>
            <w:tcW w:w="2267" w:type="dxa"/>
          </w:tcPr>
          <w:p w14:paraId="24638E9F" w14:textId="73401C06" w:rsidR="00D20519" w:rsidRPr="00EA4F49" w:rsidRDefault="00D20519" w:rsidP="003317FB">
            <w:pPr>
              <w:pStyle w:val="TAL"/>
              <w:rPr>
                <w:ins w:id="6" w:author="Cardalda-Garcia Adrian 1CD2" w:date="2022-08-05T17:09:00Z"/>
              </w:rPr>
            </w:pPr>
            <w:ins w:id="7" w:author="Cardalda-Garcia Adrian 1CD2" w:date="2022-08-05T17:09:00Z">
              <w:r>
                <w:t>Not present</w:t>
              </w:r>
            </w:ins>
          </w:p>
        </w:tc>
        <w:tc>
          <w:tcPr>
            <w:tcW w:w="1700" w:type="dxa"/>
          </w:tcPr>
          <w:p w14:paraId="1A6335BE" w14:textId="77777777" w:rsidR="00D20519" w:rsidRPr="00EA4F49" w:rsidRDefault="00D20519" w:rsidP="003317FB">
            <w:pPr>
              <w:pStyle w:val="TAL"/>
              <w:rPr>
                <w:ins w:id="8" w:author="Cardalda-Garcia Adrian 1CD2" w:date="2022-08-05T17:09:00Z"/>
              </w:rPr>
            </w:pPr>
          </w:p>
        </w:tc>
        <w:tc>
          <w:tcPr>
            <w:tcW w:w="1245" w:type="dxa"/>
          </w:tcPr>
          <w:p w14:paraId="6B11748A" w14:textId="77777777" w:rsidR="00D20519" w:rsidRPr="00EA4F49" w:rsidRDefault="00D20519" w:rsidP="003317FB">
            <w:pPr>
              <w:pStyle w:val="TAL"/>
              <w:rPr>
                <w:ins w:id="9" w:author="Cardalda-Garcia Adrian 1CD2" w:date="2022-08-05T17:09:00Z"/>
              </w:rPr>
            </w:pPr>
          </w:p>
        </w:tc>
      </w:tr>
      <w:tr w:rsidR="00D20519" w:rsidRPr="00EA4F49" w14:paraId="2BACDDC3" w14:textId="77777777" w:rsidTr="003317FB">
        <w:tc>
          <w:tcPr>
            <w:tcW w:w="4535" w:type="dxa"/>
          </w:tcPr>
          <w:p w14:paraId="0AD4FAE4" w14:textId="77777777" w:rsidR="00D20519" w:rsidRPr="00EA4F49" w:rsidRDefault="00D20519" w:rsidP="003317FB">
            <w:pPr>
              <w:pStyle w:val="TAL"/>
            </w:pPr>
            <w:r w:rsidRPr="00EA4F49">
              <w:t>}</w:t>
            </w:r>
          </w:p>
        </w:tc>
        <w:tc>
          <w:tcPr>
            <w:tcW w:w="2267" w:type="dxa"/>
          </w:tcPr>
          <w:p w14:paraId="27A9AC69" w14:textId="77777777" w:rsidR="00D20519" w:rsidRPr="00EA4F49" w:rsidRDefault="00D20519" w:rsidP="003317FB">
            <w:pPr>
              <w:pStyle w:val="TAL"/>
            </w:pPr>
          </w:p>
        </w:tc>
        <w:tc>
          <w:tcPr>
            <w:tcW w:w="1700" w:type="dxa"/>
          </w:tcPr>
          <w:p w14:paraId="33480FBA" w14:textId="77777777" w:rsidR="00D20519" w:rsidRPr="00EA4F49" w:rsidRDefault="00D20519" w:rsidP="003317FB">
            <w:pPr>
              <w:pStyle w:val="TAL"/>
            </w:pPr>
          </w:p>
        </w:tc>
        <w:tc>
          <w:tcPr>
            <w:tcW w:w="1245" w:type="dxa"/>
          </w:tcPr>
          <w:p w14:paraId="6E902A1F" w14:textId="77777777" w:rsidR="00D20519" w:rsidRPr="00EA4F49" w:rsidRDefault="00D20519" w:rsidP="003317FB">
            <w:pPr>
              <w:pStyle w:val="TAL"/>
            </w:pPr>
          </w:p>
        </w:tc>
      </w:tr>
    </w:tbl>
    <w:p w14:paraId="21C452B1" w14:textId="77777777" w:rsidR="00D20519" w:rsidRPr="00EA4F49" w:rsidRDefault="00D20519" w:rsidP="00D2051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D20519" w:rsidRPr="00EA4F49" w14:paraId="13475DAB" w14:textId="77777777" w:rsidTr="003317F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50368" w14:textId="77777777" w:rsidR="00D20519" w:rsidRPr="00EA4F49" w:rsidRDefault="00D20519" w:rsidP="003317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4F49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05B9C" w14:textId="77777777" w:rsidR="00D20519" w:rsidRPr="00EA4F49" w:rsidRDefault="00D20519" w:rsidP="003317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4F49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D20519" w:rsidRPr="00EA4F49" w14:paraId="1A2949B5" w14:textId="77777777" w:rsidTr="003317F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3579" w14:textId="77777777" w:rsidR="00D20519" w:rsidRPr="00EA4F49" w:rsidRDefault="00D20519" w:rsidP="003317FB">
            <w:pPr>
              <w:pStyle w:val="TAL"/>
            </w:pPr>
            <w:r w:rsidRPr="00EA4F49">
              <w:t>APERIODIC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4051" w14:textId="77777777" w:rsidR="00D20519" w:rsidRPr="00EA4F49" w:rsidRDefault="00D20519" w:rsidP="003317FB">
            <w:pPr>
              <w:pStyle w:val="TAL"/>
            </w:pPr>
            <w:r w:rsidRPr="00EA4F49">
              <w:t>For aperiodic CSI-RS resources</w:t>
            </w:r>
          </w:p>
        </w:tc>
      </w:tr>
    </w:tbl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9D06CF" w14:textId="77777777" w:rsidR="005D68A8" w:rsidRDefault="005D68A8">
      <w:r>
        <w:separator/>
      </w:r>
    </w:p>
  </w:endnote>
  <w:endnote w:type="continuationSeparator" w:id="0">
    <w:p w14:paraId="22BBEB36" w14:textId="77777777" w:rsidR="005D68A8" w:rsidRDefault="005D6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DE9CA" w14:textId="77777777" w:rsidR="00816120" w:rsidRDefault="008161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41EC83" w14:textId="77777777" w:rsidR="00816120" w:rsidRDefault="008161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FF247" w14:textId="77777777" w:rsidR="00816120" w:rsidRDefault="008161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88923D" w14:textId="77777777" w:rsidR="005D68A8" w:rsidRDefault="005D68A8">
      <w:r>
        <w:separator/>
      </w:r>
    </w:p>
  </w:footnote>
  <w:footnote w:type="continuationSeparator" w:id="0">
    <w:p w14:paraId="7DD3CD62" w14:textId="77777777" w:rsidR="005D68A8" w:rsidRDefault="005D68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6F829BB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C422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965E106" wp14:editId="44766C6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5155852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8F0138" w14:textId="3B6EFC6A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65E10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5155852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8F0138" w14:textId="3B6EFC6A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01647D" w14:textId="257159D7" w:rsidR="00816120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905963" wp14:editId="24C1DAF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60A36BE" w14:textId="73480A2A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90596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60A36BE" w14:textId="73480A2A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0EA6E" w14:textId="6921F8AD" w:rsidR="00816120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74DE5BB" wp14:editId="62730B7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1520848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59F87E7" w14:textId="3E4E5788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4DE5B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1520848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59F87E7" w14:textId="3E4E5788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162F8440" w:rsidR="00695808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7F139B5" wp14:editId="3C3F9F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8157291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1E9208C" w14:textId="72E9F03F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F139B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8157291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1E9208C" w14:textId="72E9F03F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38955968" w:rsidR="00695808" w:rsidRDefault="00695808">
    <w:pPr>
      <w:pStyle w:val="Header"/>
      <w:tabs>
        <w:tab w:val="right" w:pos="9639"/>
      </w:tabs>
    </w:pPr>
    <w:r>
      <w:tab/>
    </w:r>
    <w:r w:rsidR="00C422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493AB72" wp14:editId="402504E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7511133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91B07AF" w14:textId="33BD1B21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93AB72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7511133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91B07AF" w14:textId="33BD1B21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D6137E0" w:rsidR="00695808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5A9694A" wp14:editId="6F38F85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44009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9592186" w14:textId="662343FD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A9694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44009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9592186" w14:textId="662343FD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CD2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70D4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2062"/>
    <w:rsid w:val="001E41F3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305409"/>
    <w:rsid w:val="003609EF"/>
    <w:rsid w:val="0036231A"/>
    <w:rsid w:val="00374DD4"/>
    <w:rsid w:val="003A6CB6"/>
    <w:rsid w:val="003E1A36"/>
    <w:rsid w:val="00410371"/>
    <w:rsid w:val="004242F1"/>
    <w:rsid w:val="004528E0"/>
    <w:rsid w:val="004B75B7"/>
    <w:rsid w:val="0051580D"/>
    <w:rsid w:val="00544908"/>
    <w:rsid w:val="00547111"/>
    <w:rsid w:val="005868D7"/>
    <w:rsid w:val="00592D74"/>
    <w:rsid w:val="005D68A8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715C4E"/>
    <w:rsid w:val="00766358"/>
    <w:rsid w:val="00791F0A"/>
    <w:rsid w:val="00792342"/>
    <w:rsid w:val="007977A8"/>
    <w:rsid w:val="007B512A"/>
    <w:rsid w:val="007C2097"/>
    <w:rsid w:val="007D6A07"/>
    <w:rsid w:val="007F7259"/>
    <w:rsid w:val="008040A8"/>
    <w:rsid w:val="00816120"/>
    <w:rsid w:val="008279FA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734F"/>
    <w:rsid w:val="00A246B6"/>
    <w:rsid w:val="00A33181"/>
    <w:rsid w:val="00A40A73"/>
    <w:rsid w:val="00A47E70"/>
    <w:rsid w:val="00A50CF0"/>
    <w:rsid w:val="00A74EA2"/>
    <w:rsid w:val="00A7671C"/>
    <w:rsid w:val="00A91E08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2283"/>
    <w:rsid w:val="00C51054"/>
    <w:rsid w:val="00C66BA2"/>
    <w:rsid w:val="00C95985"/>
    <w:rsid w:val="00CA01DC"/>
    <w:rsid w:val="00CC195F"/>
    <w:rsid w:val="00CC215B"/>
    <w:rsid w:val="00CC5026"/>
    <w:rsid w:val="00CC68D0"/>
    <w:rsid w:val="00D03F9A"/>
    <w:rsid w:val="00D06D51"/>
    <w:rsid w:val="00D07A8C"/>
    <w:rsid w:val="00D20519"/>
    <w:rsid w:val="00D24991"/>
    <w:rsid w:val="00D50255"/>
    <w:rsid w:val="00D66520"/>
    <w:rsid w:val="00D91817"/>
    <w:rsid w:val="00DA4AAB"/>
    <w:rsid w:val="00DE0A7A"/>
    <w:rsid w:val="00DE34CF"/>
    <w:rsid w:val="00E13F3D"/>
    <w:rsid w:val="00E22FD1"/>
    <w:rsid w:val="00E34898"/>
    <w:rsid w:val="00E3586F"/>
    <w:rsid w:val="00E6486D"/>
    <w:rsid w:val="00E756A2"/>
    <w:rsid w:val="00EB09B7"/>
    <w:rsid w:val="00EE7D7C"/>
    <w:rsid w:val="00F25D98"/>
    <w:rsid w:val="00F300FB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C42283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C42283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C422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C42283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C42283"/>
    <w:rPr>
      <w:rFonts w:asciiTheme="minorHAnsi" w:eastAsiaTheme="minorEastAsia" w:hAnsiTheme="minorHAnsi" w:cstheme="minorBidi"/>
      <w:lang w:val="en-US" w:eastAsia="zh-CN"/>
    </w:rPr>
  </w:style>
  <w:style w:type="character" w:customStyle="1" w:styleId="THChar">
    <w:name w:val="TH Char"/>
    <w:link w:val="TH"/>
    <w:qFormat/>
    <w:rsid w:val="00D2051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20519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D2051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AC07F9-A461-40FF-AB33-86972669C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495</Words>
  <Characters>2822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13</cp:revision>
  <cp:lastPrinted>1899-12-31T23:00:00Z</cp:lastPrinted>
  <dcterms:created xsi:type="dcterms:W3CDTF">2022-02-03T08:36:00Z</dcterms:created>
  <dcterms:modified xsi:type="dcterms:W3CDTF">2022-08-05T15:19:00Z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2022-07-20T08:47:23Z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832fa611-45c9-4748-9414-f72a75110d1a</vt:lpwstr>
  </property>
  <property fmtid="{D5CDD505-2E9C-101B-9397-08002B2CF9AE}" pid="27" name="MSIP_Label_9764cdcd-3664-4d05-9615-7cbf65a4f0a8_ContentBits">
    <vt:lpwstr>0</vt:lpwstr>
  </property>
</Properties>
</file>